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0FAC" w14:textId="11516B04" w:rsidR="006511D7" w:rsidRPr="00241E7C" w:rsidRDefault="006511D7" w:rsidP="00651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 w:rsidR="0036180A">
        <w:rPr>
          <w:b/>
          <w:noProof/>
          <w:sz w:val="24"/>
        </w:rPr>
        <w:t>90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2777C4" w:rsidRPr="002777C4">
        <w:rPr>
          <w:b/>
          <w:i/>
          <w:noProof/>
          <w:sz w:val="28"/>
        </w:rPr>
        <w:t>R4-190</w:t>
      </w:r>
      <w:r w:rsidR="005A591C">
        <w:rPr>
          <w:b/>
          <w:i/>
          <w:noProof/>
          <w:sz w:val="28"/>
        </w:rPr>
        <w:t>2</w:t>
      </w:r>
      <w:r w:rsidR="0041110D">
        <w:rPr>
          <w:b/>
          <w:i/>
          <w:noProof/>
          <w:sz w:val="28"/>
        </w:rPr>
        <w:t>579</w:t>
      </w:r>
    </w:p>
    <w:p w14:paraId="695A09BD" w14:textId="45FB3818" w:rsidR="001E41F3" w:rsidRDefault="0036180A" w:rsidP="006511D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eastAsia="zh-CN"/>
        </w:rPr>
        <w:t>Athens, Greece, 25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th</w:t>
      </w:r>
      <w:r>
        <w:rPr>
          <w:rFonts w:cs="Arial"/>
          <w:b/>
          <w:sz w:val="24"/>
          <w:szCs w:val="28"/>
          <w:lang w:eastAsia="zh-CN"/>
        </w:rPr>
        <w:t xml:space="preserve"> February</w:t>
      </w:r>
      <w:r w:rsidR="006511D7">
        <w:rPr>
          <w:rFonts w:cs="Arial"/>
          <w:b/>
          <w:sz w:val="24"/>
          <w:szCs w:val="28"/>
          <w:lang w:eastAsia="zh-CN"/>
        </w:rPr>
        <w:t xml:space="preserve"> – 1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st</w:t>
      </w:r>
      <w:r>
        <w:rPr>
          <w:rFonts w:cs="Arial"/>
          <w:b/>
          <w:sz w:val="24"/>
          <w:szCs w:val="28"/>
          <w:lang w:eastAsia="zh-CN"/>
        </w:rPr>
        <w:t xml:space="preserve"> March</w:t>
      </w:r>
      <w:r w:rsidR="006511D7" w:rsidRPr="008811BC">
        <w:rPr>
          <w:rFonts w:cs="Arial"/>
          <w:b/>
          <w:sz w:val="24"/>
          <w:szCs w:val="28"/>
          <w:lang w:eastAsia="zh-CN"/>
        </w:rPr>
        <w:t xml:space="preserve"> 201</w:t>
      </w:r>
      <w:r>
        <w:rPr>
          <w:rFonts w:cs="Arial"/>
          <w:b/>
          <w:sz w:val="24"/>
          <w:szCs w:val="28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F2E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83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5203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9C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9BA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A9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88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4112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797F9" w14:textId="54BD56D0" w:rsidR="001E41F3" w:rsidRPr="00410371" w:rsidRDefault="00F60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65F2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10E0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A997B" w14:textId="4D38177C" w:rsidR="001E41F3" w:rsidRPr="00F60592" w:rsidRDefault="00C43E0C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48AEC4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DBA28" w14:textId="2D62C78E" w:rsidR="001E41F3" w:rsidRPr="00410371" w:rsidRDefault="004111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09B96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10478" w14:textId="6E693A0A" w:rsidR="001E41F3" w:rsidRPr="00410371" w:rsidRDefault="00F6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6180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7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348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A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13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41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0BF19" w14:textId="77777777" w:rsidTr="00547111">
        <w:tc>
          <w:tcPr>
            <w:tcW w:w="9641" w:type="dxa"/>
            <w:gridSpan w:val="9"/>
          </w:tcPr>
          <w:p w14:paraId="45160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022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07808E" w14:textId="77777777" w:rsidTr="00A7671C">
        <w:tc>
          <w:tcPr>
            <w:tcW w:w="2835" w:type="dxa"/>
          </w:tcPr>
          <w:p w14:paraId="17977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31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DE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F8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0D613" w14:textId="2577796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148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EC088" w14:textId="737904B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9CF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9B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BB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E0C42" w14:textId="77777777" w:rsidTr="00547111">
        <w:tc>
          <w:tcPr>
            <w:tcW w:w="9640" w:type="dxa"/>
            <w:gridSpan w:val="11"/>
          </w:tcPr>
          <w:p w14:paraId="76B21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A5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91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840DF" w14:textId="50DF34B3" w:rsidR="001E41F3" w:rsidRDefault="006C2DA7">
            <w:pPr>
              <w:pStyle w:val="CRCoverPage"/>
              <w:spacing w:after="0"/>
              <w:ind w:left="100"/>
              <w:rPr>
                <w:noProof/>
              </w:rPr>
            </w:pPr>
            <w:r>
              <w:t>UE measurements capability for</w:t>
            </w:r>
            <w:r w:rsidR="00470614" w:rsidRPr="00470614">
              <w:t xml:space="preserve"> N</w:t>
            </w:r>
            <w:r>
              <w:t>R</w:t>
            </w:r>
            <w:r w:rsidR="00470614" w:rsidRPr="00470614">
              <w:t>-DC</w:t>
            </w:r>
          </w:p>
        </w:tc>
      </w:tr>
      <w:tr w:rsidR="001E41F3" w14:paraId="3B620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4F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2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22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1A3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C66D8" w14:textId="76C29806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439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0A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1B117" w14:textId="256BB443" w:rsidR="001E41F3" w:rsidRDefault="00F605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F29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D2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1D4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45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282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C11F7" w14:textId="24434A4E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 w:rsidRPr="00A4400D">
              <w:rPr>
                <w:noProof/>
              </w:rPr>
              <w:t>NR_newRAT-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13A11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C8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0B174" w14:textId="3C9EA4B6" w:rsidR="001E41F3" w:rsidRDefault="005A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40A4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14</w:t>
            </w:r>
          </w:p>
        </w:tc>
      </w:tr>
      <w:tr w:rsidR="001E41F3" w14:paraId="5B622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E4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F7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A25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30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EC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1ED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C7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7813B7" w14:textId="7098328E" w:rsidR="001E41F3" w:rsidRDefault="00F60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8F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846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99CB" w14:textId="6CC287E0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2548D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73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0E9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7B3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98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B5507F" w14:textId="77777777" w:rsidTr="00547111">
        <w:tc>
          <w:tcPr>
            <w:tcW w:w="1843" w:type="dxa"/>
          </w:tcPr>
          <w:p w14:paraId="70C8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9A9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6CD" w14:paraId="4F39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DE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A50C7" w14:textId="694E8F16" w:rsidR="001E41F3" w:rsidRPr="005D36CD" w:rsidRDefault="006C2DA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UE measurements capability is not defined for </w:t>
            </w:r>
            <w:r w:rsidR="00470614">
              <w:rPr>
                <w:noProof/>
                <w:lang w:val="en-US"/>
              </w:rPr>
              <w:t>N</w:t>
            </w:r>
            <w:r>
              <w:rPr>
                <w:noProof/>
                <w:lang w:val="en-US"/>
              </w:rPr>
              <w:t>R</w:t>
            </w:r>
            <w:r w:rsidR="00470614">
              <w:rPr>
                <w:noProof/>
                <w:lang w:val="en-US"/>
              </w:rPr>
              <w:t>-DC</w:t>
            </w:r>
          </w:p>
        </w:tc>
      </w:tr>
      <w:tr w:rsidR="001E41F3" w:rsidRPr="005D36CD" w14:paraId="762B6C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62AB2" w14:textId="77777777" w:rsidR="001E41F3" w:rsidRPr="005D3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EF0" w14:textId="77777777" w:rsidR="001E41F3" w:rsidRPr="005D36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56CC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6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88615" w14:textId="1BE2D556" w:rsidR="001E41F3" w:rsidRDefault="006C2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UE measurements capability is defined for NR-DC</w:t>
            </w:r>
          </w:p>
        </w:tc>
      </w:tr>
      <w:tr w:rsidR="001E41F3" w14:paraId="24ED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F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0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6A9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30E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74389" w14:textId="0084D60D" w:rsidR="001E41F3" w:rsidRDefault="006C2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UE measurements capability is not defined for NR-DC</w:t>
            </w:r>
          </w:p>
        </w:tc>
      </w:tr>
      <w:tr w:rsidR="001E41F3" w14:paraId="04A6AE81" w14:textId="77777777" w:rsidTr="00547111">
        <w:tc>
          <w:tcPr>
            <w:tcW w:w="2694" w:type="dxa"/>
            <w:gridSpan w:val="2"/>
          </w:tcPr>
          <w:p w14:paraId="10BBE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4C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93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13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7ADF4" w14:textId="36B105B4" w:rsidR="001E41F3" w:rsidRPr="0051453F" w:rsidRDefault="007E05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sections: 3.6.2.</w:t>
            </w:r>
            <w:r w:rsidR="005D66AE">
              <w:rPr>
                <w:noProof/>
              </w:rPr>
              <w:t>x</w:t>
            </w:r>
            <w:r>
              <w:rPr>
                <w:noProof/>
              </w:rPr>
              <w:t>, 9.1.3.1c, 9.1.3.2c</w:t>
            </w:r>
          </w:p>
        </w:tc>
      </w:tr>
      <w:tr w:rsidR="001E41F3" w14:paraId="52C6F2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B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03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3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F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B6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62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25E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A89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7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D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7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058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9D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0EE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E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E233" w14:textId="0D51F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9E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E83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5912A" w14:textId="11BCA4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A90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3B6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EC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9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8173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5FF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546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42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5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071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68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2C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E4B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298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ADFB0" w14:textId="6F720752" w:rsidR="006F4ECD" w:rsidRPr="003445FB" w:rsidRDefault="00816D4B" w:rsidP="007F11AE">
      <w:pPr>
        <w:jc w:val="center"/>
        <w:rPr>
          <w:rFonts w:eastAsia="?? ??"/>
        </w:rPr>
      </w:pPr>
      <w:bookmarkStart w:id="2" w:name="_Toc535476020"/>
      <w:bookmarkStart w:id="3" w:name="_Toc535475871"/>
      <w:r w:rsidRPr="00816D4B">
        <w:rPr>
          <w:b/>
          <w:color w:val="00B0F0"/>
          <w:sz w:val="28"/>
          <w:szCs w:val="28"/>
        </w:rPr>
        <w:lastRenderedPageBreak/>
        <w:t>--- Start of change 1 ---</w:t>
      </w:r>
      <w:bookmarkEnd w:id="2"/>
      <w:bookmarkEnd w:id="3"/>
    </w:p>
    <w:p w14:paraId="1D906864" w14:textId="0E370785" w:rsidR="007F11AE" w:rsidRPr="003445FB" w:rsidRDefault="007F11AE" w:rsidP="007F11AE">
      <w:pPr>
        <w:pStyle w:val="Heading4"/>
        <w:rPr>
          <w:ins w:id="4" w:author="ericsson" w:date="2019-02-12T16:27:00Z"/>
          <w:lang w:eastAsia="ko-KR"/>
        </w:rPr>
      </w:pPr>
      <w:bookmarkStart w:id="5" w:name="_Hlk836305"/>
      <w:ins w:id="6" w:author="ericsson" w:date="2019-02-12T16:27:00Z">
        <w:r w:rsidRPr="003445FB">
          <w:rPr>
            <w:lang w:val="en-US"/>
          </w:rPr>
          <w:t>3.6.2.</w:t>
        </w:r>
      </w:ins>
      <w:ins w:id="7" w:author="ericsson" w:date="2019-02-15T18:40:00Z">
        <w:r w:rsidR="00387CF9">
          <w:rPr>
            <w:lang w:val="en-US"/>
          </w:rPr>
          <w:t>x</w:t>
        </w:r>
      </w:ins>
      <w:ins w:id="8" w:author="ericsson" w:date="2019-02-12T16:27:00Z">
        <w:r w:rsidRPr="003445FB">
          <w:rPr>
            <w:lang w:val="en-US"/>
          </w:rPr>
          <w:tab/>
          <w:t xml:space="preserve">Number of serving carriers for </w:t>
        </w:r>
        <w:r>
          <w:rPr>
            <w:lang w:val="en-US" w:eastAsia="ko-KR"/>
          </w:rPr>
          <w:t>NR-DC</w:t>
        </w:r>
      </w:ins>
    </w:p>
    <w:p w14:paraId="48018BF6" w14:textId="6E335630" w:rsidR="007F11AE" w:rsidRPr="003445FB" w:rsidRDefault="007F11AE" w:rsidP="007F11AE">
      <w:pPr>
        <w:rPr>
          <w:ins w:id="9" w:author="ericsson" w:date="2019-02-12T16:27:00Z"/>
        </w:rPr>
      </w:pPr>
      <w:ins w:id="10" w:author="ericsson" w:date="2019-02-12T16:27:00Z">
        <w:r w:rsidRPr="003445FB">
          <w:t xml:space="preserve">Requirements for </w:t>
        </w:r>
        <w:r>
          <w:t>NR-DC</w:t>
        </w:r>
        <w:r w:rsidRPr="003445FB">
          <w:t xml:space="preserve"> are applicable for the UE configured with the following number of serving NR CCs:</w:t>
        </w:r>
      </w:ins>
    </w:p>
    <w:p w14:paraId="7E6328B7" w14:textId="32642D59" w:rsidR="007F11AE" w:rsidRPr="003445FB" w:rsidRDefault="007F11AE" w:rsidP="007F11AE">
      <w:pPr>
        <w:pStyle w:val="B1"/>
        <w:rPr>
          <w:ins w:id="11" w:author="ericsson" w:date="2019-02-12T16:27:00Z"/>
        </w:rPr>
      </w:pPr>
      <w:ins w:id="12" w:author="ericsson" w:date="2019-02-12T16:27:00Z">
        <w:r w:rsidRPr="003445FB">
          <w:t>-</w:t>
        </w:r>
        <w:r w:rsidRPr="003445FB">
          <w:tab/>
          <w:t xml:space="preserve">up to </w:t>
        </w:r>
      </w:ins>
      <w:ins w:id="13" w:author="ericsson" w:date="2019-03-01T09:07:00Z">
        <w:r w:rsidR="004361A6">
          <w:t>TBD</w:t>
        </w:r>
      </w:ins>
      <w:ins w:id="14" w:author="ericsson" w:date="2019-02-12T16:27:00Z">
        <w:r w:rsidRPr="003445FB">
          <w:t xml:space="preserve"> NR DL CCs in total</w:t>
        </w:r>
      </w:ins>
      <w:ins w:id="15" w:author="ericsson" w:date="2019-03-01T09:07:00Z">
        <w:r w:rsidR="004361A6">
          <w:t xml:space="preserve"> in MCG</w:t>
        </w:r>
      </w:ins>
      <w:ins w:id="16" w:author="ericsson" w:date="2019-02-12T16:27:00Z">
        <w:r w:rsidRPr="003445FB">
          <w:t xml:space="preserve">, </w:t>
        </w:r>
      </w:ins>
      <w:ins w:id="17" w:author="ericsson" w:date="2019-03-01T09:08:00Z">
        <w:r w:rsidR="004361A6" w:rsidRPr="003445FB">
          <w:t xml:space="preserve">up to </w:t>
        </w:r>
        <w:r w:rsidR="004361A6">
          <w:t>TBD</w:t>
        </w:r>
        <w:r w:rsidR="004361A6" w:rsidRPr="003445FB">
          <w:t xml:space="preserve"> NR DL CCs in total</w:t>
        </w:r>
        <w:r w:rsidR="004361A6">
          <w:t xml:space="preserve"> in </w:t>
        </w:r>
        <w:r w:rsidR="004361A6">
          <w:t>S</w:t>
        </w:r>
        <w:r w:rsidR="004361A6">
          <w:t>CG</w:t>
        </w:r>
        <w:r w:rsidR="004361A6">
          <w:t xml:space="preserve">, </w:t>
        </w:r>
      </w:ins>
      <w:ins w:id="18" w:author="ericsson" w:date="2019-02-12T16:27:00Z">
        <w:r w:rsidRPr="003445FB">
          <w:t xml:space="preserve">with </w:t>
        </w:r>
      </w:ins>
      <w:ins w:id="19" w:author="ericsson" w:date="2019-02-28T00:01:00Z">
        <w:r w:rsidR="001A7803">
          <w:t>1</w:t>
        </w:r>
      </w:ins>
      <w:ins w:id="20" w:author="ericsson" w:date="2019-02-12T16:27:00Z">
        <w:r w:rsidRPr="003445FB">
          <w:t xml:space="preserve"> UL (</w:t>
        </w:r>
        <w:r w:rsidRPr="003445FB">
          <w:rPr>
            <w:lang w:eastAsia="zh-CN"/>
          </w:rPr>
          <w:t xml:space="preserve">or </w:t>
        </w:r>
      </w:ins>
      <w:ins w:id="21" w:author="ericsson" w:date="2019-02-28T00:01:00Z">
        <w:r w:rsidR="001A7803">
          <w:rPr>
            <w:lang w:eastAsia="zh-CN"/>
          </w:rPr>
          <w:t>2</w:t>
        </w:r>
      </w:ins>
      <w:ins w:id="22" w:author="ericsson" w:date="2019-02-12T16:27:00Z">
        <w:r w:rsidRPr="003445FB">
          <w:rPr>
            <w:lang w:eastAsia="zh-CN"/>
          </w:rPr>
          <w:t xml:space="preserve"> UL if SUL is configured) in </w:t>
        </w:r>
        <w:proofErr w:type="spellStart"/>
        <w:r w:rsidRPr="003445FB">
          <w:t>PCell</w:t>
        </w:r>
      </w:ins>
      <w:proofErr w:type="spellEnd"/>
      <w:ins w:id="23" w:author="ericsson" w:date="2019-02-28T00:02:00Z">
        <w:r w:rsidR="001A7803">
          <w:t>,</w:t>
        </w:r>
      </w:ins>
      <w:ins w:id="24" w:author="ericsson" w:date="2019-02-12T16:28:00Z">
        <w:r>
          <w:t xml:space="preserve"> </w:t>
        </w:r>
      </w:ins>
      <w:ins w:id="25" w:author="ericsson" w:date="2019-03-01T09:09:00Z">
        <w:r w:rsidR="00576A3C">
          <w:t>TBD</w:t>
        </w:r>
      </w:ins>
      <w:ins w:id="26" w:author="ericsson" w:date="2019-02-28T00:02:00Z">
        <w:r w:rsidR="001A7803" w:rsidRPr="003445FB">
          <w:t xml:space="preserve"> UL </w:t>
        </w:r>
      </w:ins>
      <w:ins w:id="27" w:author="ericsson" w:date="2019-02-28T13:52:00Z">
        <w:r w:rsidR="00280EFC">
          <w:t xml:space="preserve">CCs </w:t>
        </w:r>
      </w:ins>
      <w:ins w:id="28" w:author="ericsson" w:date="2019-02-28T00:02:00Z">
        <w:r w:rsidR="001A7803">
          <w:rPr>
            <w:lang w:eastAsia="zh-CN"/>
          </w:rPr>
          <w:t xml:space="preserve">in </w:t>
        </w:r>
      </w:ins>
      <w:ins w:id="29" w:author="ericsson" w:date="2019-02-28T09:14:00Z">
        <w:r w:rsidR="00AC1691">
          <w:t>SCG</w:t>
        </w:r>
      </w:ins>
      <w:ins w:id="30" w:author="ericsson" w:date="2019-02-28T00:02:00Z">
        <w:r w:rsidR="001A7803">
          <w:t>,</w:t>
        </w:r>
      </w:ins>
      <w:ins w:id="31" w:author="ericsson" w:date="2019-02-12T16:27:00Z">
        <w:r w:rsidRPr="003445FB">
          <w:t xml:space="preserve"> and up to 1 UL</w:t>
        </w:r>
        <w:r w:rsidRPr="003445FB">
          <w:rPr>
            <w:lang w:eastAsia="zh-CN"/>
          </w:rPr>
          <w:t xml:space="preserve"> (or 2 UL if SUL is configured) in</w:t>
        </w:r>
        <w:r w:rsidRPr="003445FB">
          <w:t xml:space="preserve"> </w:t>
        </w:r>
      </w:ins>
      <w:ins w:id="32" w:author="ericsson" w:date="2019-02-28T13:43:00Z">
        <w:r w:rsidR="00221003">
          <w:t xml:space="preserve">each </w:t>
        </w:r>
      </w:ins>
      <w:proofErr w:type="spellStart"/>
      <w:ins w:id="33" w:author="ericsson" w:date="2019-02-12T16:27:00Z">
        <w:r w:rsidRPr="003445FB">
          <w:t>SCell</w:t>
        </w:r>
        <w:proofErr w:type="spellEnd"/>
        <w:r w:rsidRPr="003445FB">
          <w:t>.</w:t>
        </w:r>
      </w:ins>
    </w:p>
    <w:p w14:paraId="72AF3A81" w14:textId="28830DE1" w:rsidR="007F11AE" w:rsidRPr="003445FB" w:rsidRDefault="007F11AE" w:rsidP="007F11AE">
      <w:pPr>
        <w:pStyle w:val="B1"/>
      </w:pPr>
      <w:ins w:id="34" w:author="ericsson" w:date="2019-02-12T16:27:00Z">
        <w:r w:rsidRPr="003445FB">
          <w:t>-</w:t>
        </w:r>
        <w:r w:rsidRPr="003445FB">
          <w:tab/>
          <w:t>SUL may be configured together with one of the UL</w:t>
        </w:r>
        <w:r>
          <w:t>.</w:t>
        </w:r>
      </w:ins>
    </w:p>
    <w:bookmarkEnd w:id="5"/>
    <w:p w14:paraId="24CA271E" w14:textId="0751AC13" w:rsidR="009B371F" w:rsidRDefault="009B371F" w:rsidP="009B371F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 w:rsidR="001645A4">
        <w:rPr>
          <w:b/>
          <w:color w:val="00B0F0"/>
          <w:sz w:val="28"/>
          <w:szCs w:val="28"/>
        </w:rPr>
        <w:t>1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2407F463" w14:textId="1B6EFC64" w:rsidR="003B0DCD" w:rsidRDefault="003B0DCD" w:rsidP="003B0DCD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Start</w:t>
      </w:r>
      <w:r w:rsidRPr="00816D4B">
        <w:rPr>
          <w:b/>
          <w:color w:val="00B0F0"/>
          <w:sz w:val="28"/>
          <w:szCs w:val="28"/>
        </w:rPr>
        <w:t xml:space="preserve"> of change </w:t>
      </w:r>
      <w:r w:rsidR="001645A4">
        <w:rPr>
          <w:b/>
          <w:color w:val="00B0F0"/>
          <w:sz w:val="28"/>
          <w:szCs w:val="28"/>
        </w:rPr>
        <w:t>2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2D51EC83" w14:textId="18B44E64" w:rsidR="001645A4" w:rsidRPr="003445FB" w:rsidRDefault="001645A4" w:rsidP="001645A4">
      <w:pPr>
        <w:keepNext/>
        <w:keepLines/>
        <w:spacing w:before="120"/>
        <w:ind w:left="1418" w:hanging="1418"/>
        <w:outlineLvl w:val="3"/>
        <w:rPr>
          <w:ins w:id="35" w:author="ericsson" w:date="2019-02-12T16:31:00Z"/>
          <w:rFonts w:ascii="Arial" w:hAnsi="Arial"/>
          <w:sz w:val="24"/>
        </w:rPr>
      </w:pPr>
      <w:bookmarkStart w:id="36" w:name="_Toc535476004"/>
      <w:ins w:id="37" w:author="ericsson" w:date="2019-02-12T16:31:00Z">
        <w:r w:rsidRPr="003445FB">
          <w:rPr>
            <w:rFonts w:ascii="Arial" w:hAnsi="Arial"/>
            <w:sz w:val="24"/>
          </w:rPr>
          <w:t>9.1.3.1</w:t>
        </w:r>
        <w:r>
          <w:rPr>
            <w:rFonts w:ascii="Arial" w:hAnsi="Arial"/>
            <w:sz w:val="24"/>
          </w:rPr>
          <w:t>c</w:t>
        </w:r>
        <w:r w:rsidRPr="003445FB">
          <w:rPr>
            <w:rFonts w:ascii="Arial" w:hAnsi="Arial"/>
            <w:sz w:val="24"/>
          </w:rPr>
          <w:tab/>
        </w:r>
      </w:ins>
      <w:ins w:id="38" w:author="ericsson" w:date="2019-02-12T16:32:00Z">
        <w:r>
          <w:rPr>
            <w:rFonts w:ascii="Arial" w:hAnsi="Arial"/>
            <w:sz w:val="24"/>
          </w:rPr>
          <w:t>NR-DC</w:t>
        </w:r>
      </w:ins>
      <w:ins w:id="39" w:author="ericsson" w:date="2019-02-12T16:31:00Z">
        <w:r w:rsidRPr="003445FB">
          <w:rPr>
            <w:rFonts w:ascii="Arial" w:hAnsi="Arial"/>
            <w:sz w:val="24"/>
          </w:rPr>
          <w:t>: Monitoring of multiple layers using gaps</w:t>
        </w:r>
      </w:ins>
    </w:p>
    <w:p w14:paraId="3AEB2380" w14:textId="755306CC" w:rsidR="001645A4" w:rsidRPr="003445FB" w:rsidRDefault="001645A4" w:rsidP="001645A4">
      <w:pPr>
        <w:rPr>
          <w:ins w:id="40" w:author="ericsson" w:date="2019-02-12T16:31:00Z"/>
        </w:rPr>
      </w:pPr>
      <w:ins w:id="41" w:author="ericsson" w:date="2019-02-12T16:31:00Z">
        <w:r w:rsidRPr="003445FB">
          <w:t xml:space="preserve">The requirements in this section are applicable for UE configured with </w:t>
        </w:r>
        <w:r>
          <w:t>NR</w:t>
        </w:r>
      </w:ins>
      <w:ins w:id="42" w:author="ericsson" w:date="2019-02-12T16:32:00Z">
        <w:r>
          <w:t>-DC</w:t>
        </w:r>
      </w:ins>
      <w:ins w:id="43" w:author="ericsson" w:date="2019-02-12T16:31:00Z">
        <w:r>
          <w:t xml:space="preserve"> operation mode</w:t>
        </w:r>
        <w:r w:rsidRPr="003445FB">
          <w:t>.</w:t>
        </w:r>
      </w:ins>
    </w:p>
    <w:p w14:paraId="69BDAB08" w14:textId="77777777" w:rsidR="001645A4" w:rsidRPr="003445FB" w:rsidRDefault="001645A4" w:rsidP="001645A4">
      <w:pPr>
        <w:rPr>
          <w:ins w:id="44" w:author="ericsson" w:date="2019-02-12T16:31:00Z"/>
        </w:rPr>
      </w:pPr>
      <w:ins w:id="45" w:author="ericsson" w:date="2019-02-12T16:31:00Z">
        <w:r w:rsidRPr="003445FB">
          <w:t xml:space="preserve">When monitoring of multiple inter-RAT E-UTRAN carriers and inter-frequency NR carriers using gaps (or without using gaps provided the UE supports such capability) is configured by </w:t>
        </w:r>
        <w:proofErr w:type="spellStart"/>
        <w:r w:rsidRPr="003445FB">
          <w:t>PCell</w:t>
        </w:r>
        <w:proofErr w:type="spellEnd"/>
        <w:r w:rsidRPr="003445FB">
          <w:t>, the UE shall be capable of performing one measurement of the configured measurement type (SS-RSRP, SS-RSRQ, SS-SINR, E-UTRAN RSRP, E-UTRAN RSRQ</w:t>
        </w:r>
        <w:r w:rsidRPr="003445FB">
          <w:rPr>
            <w:lang w:eastAsia="zh-CN"/>
          </w:rPr>
          <w:t>, E-UTRAN RS-SINR</w:t>
        </w:r>
        <w:r w:rsidRPr="003445FB">
          <w:t xml:space="preserve"> measurements, etc.) of detected cells on all the layers.</w:t>
        </w:r>
      </w:ins>
    </w:p>
    <w:p w14:paraId="2C574153" w14:textId="529C119C" w:rsidR="001645A4" w:rsidRPr="003445FB" w:rsidRDefault="001645A4" w:rsidP="001645A4">
      <w:pPr>
        <w:rPr>
          <w:ins w:id="46" w:author="ericsson" w:date="2019-02-12T16:31:00Z"/>
          <w:sz w:val="22"/>
          <w:lang w:eastAsia="zh-CN"/>
        </w:rPr>
      </w:pPr>
      <w:ins w:id="47" w:author="ericsson" w:date="2019-02-12T16:31:00Z">
        <w:r w:rsidRPr="003445FB">
          <w:t xml:space="preserve">For </w:t>
        </w:r>
        <w:r w:rsidRPr="003445FB">
          <w:rPr>
            <w:lang w:eastAsia="ko-KR"/>
          </w:rPr>
          <w:t>UE configured with the NR</w:t>
        </w:r>
      </w:ins>
      <w:ins w:id="48" w:author="ericsson" w:date="2019-02-12T16:32:00Z">
        <w:r>
          <w:rPr>
            <w:lang w:eastAsia="ko-KR"/>
          </w:rPr>
          <w:t>-DC</w:t>
        </w:r>
      </w:ins>
      <w:ins w:id="49" w:author="ericsson" w:date="2019-02-12T16:31:00Z">
        <w:r w:rsidRPr="003445FB">
          <w:rPr>
            <w:lang w:eastAsia="ko-KR"/>
          </w:rPr>
          <w:t xml:space="preserve"> operation, </w:t>
        </w:r>
        <w:r w:rsidRPr="003445FB">
          <w:t xml:space="preserve">the effective total number of frequencies, excluding the frequencies of the </w:t>
        </w:r>
        <w:proofErr w:type="spellStart"/>
        <w:r w:rsidRPr="003445FB">
          <w:t>PCell</w:t>
        </w:r>
        <w:proofErr w:type="spellEnd"/>
        <w:r w:rsidRPr="003445FB">
          <w:t xml:space="preserve">, </w:t>
        </w:r>
        <w:proofErr w:type="spellStart"/>
        <w:r w:rsidRPr="003445FB">
          <w:t>PSCell</w:t>
        </w:r>
        <w:proofErr w:type="spellEnd"/>
        <w:r w:rsidRPr="003445FB">
          <w:t xml:space="preserve"> and </w:t>
        </w:r>
        <w:proofErr w:type="spellStart"/>
        <w:r w:rsidRPr="003445FB">
          <w:t>SCells</w:t>
        </w:r>
        <w:proofErr w:type="spellEnd"/>
        <w:r w:rsidRPr="003445FB">
          <w:t xml:space="preserve"> being monitored, is </w:t>
        </w:r>
        <w:proofErr w:type="spellStart"/>
        <w:r w:rsidRPr="003445FB">
          <w:t>N</w:t>
        </w:r>
        <w:r w:rsidRPr="003445FB">
          <w:rPr>
            <w:vertAlign w:val="subscript"/>
          </w:rPr>
          <w:t>freq</w:t>
        </w:r>
        <w:proofErr w:type="spellEnd"/>
        <w:r w:rsidRPr="003445FB">
          <w:rPr>
            <w:vertAlign w:val="subscript"/>
          </w:rPr>
          <w:t xml:space="preserve">, </w:t>
        </w:r>
      </w:ins>
      <w:ins w:id="50" w:author="ericsson" w:date="2019-02-12T16:33:00Z">
        <w:r w:rsidR="00C159DE">
          <w:rPr>
            <w:vertAlign w:val="subscript"/>
          </w:rPr>
          <w:t>NR-DC</w:t>
        </w:r>
      </w:ins>
      <w:ins w:id="51" w:author="ericsson" w:date="2019-02-12T16:31:00Z">
        <w:r w:rsidRPr="003445FB">
          <w:t>, which is defined as:</w:t>
        </w:r>
      </w:ins>
    </w:p>
    <w:p w14:paraId="2A71EAD0" w14:textId="68C926A4" w:rsidR="001645A4" w:rsidRPr="004B55E9" w:rsidRDefault="001645A4" w:rsidP="001645A4">
      <w:pPr>
        <w:rPr>
          <w:ins w:id="52" w:author="ericsson" w:date="2019-02-12T16:31:00Z"/>
        </w:rPr>
      </w:pPr>
      <w:proofErr w:type="spellStart"/>
      <w:ins w:id="53" w:author="ericsson" w:date="2019-02-12T16:31:00Z">
        <w:r w:rsidRPr="004B55E9">
          <w:t>N</w:t>
        </w:r>
        <w:r w:rsidRPr="004B55E9">
          <w:rPr>
            <w:vertAlign w:val="subscript"/>
          </w:rPr>
          <w:t>freq</w:t>
        </w:r>
        <w:proofErr w:type="spellEnd"/>
        <w:r w:rsidRPr="004B55E9">
          <w:rPr>
            <w:vertAlign w:val="subscript"/>
          </w:rPr>
          <w:t xml:space="preserve">, </w:t>
        </w:r>
      </w:ins>
      <w:ins w:id="54" w:author="ericsson" w:date="2019-02-12T16:33:00Z">
        <w:r w:rsidR="00C159DE" w:rsidRPr="004B55E9">
          <w:rPr>
            <w:vertAlign w:val="subscript"/>
          </w:rPr>
          <w:t>NR-DC</w:t>
        </w:r>
      </w:ins>
      <w:ins w:id="55" w:author="ericsson" w:date="2019-02-12T16:31:00Z">
        <w:r w:rsidRPr="004B55E9">
          <w:t xml:space="preserve"> = </w:t>
        </w:r>
        <w:proofErr w:type="spellStart"/>
        <w:r w:rsidRPr="004B55E9">
          <w:t>N</w:t>
        </w:r>
        <w:r w:rsidRPr="004B55E9">
          <w:rPr>
            <w:vertAlign w:val="subscript"/>
          </w:rPr>
          <w:t>freq</w:t>
        </w:r>
        <w:proofErr w:type="spellEnd"/>
        <w:r w:rsidRPr="004B55E9">
          <w:rPr>
            <w:vertAlign w:val="subscript"/>
          </w:rPr>
          <w:t xml:space="preserve">, </w:t>
        </w:r>
      </w:ins>
      <w:ins w:id="56" w:author="ericsson" w:date="2019-02-12T16:33:00Z">
        <w:r w:rsidR="00C159DE" w:rsidRPr="004B55E9">
          <w:rPr>
            <w:vertAlign w:val="subscript"/>
          </w:rPr>
          <w:t>NR-DC</w:t>
        </w:r>
      </w:ins>
      <w:ins w:id="57" w:author="ericsson" w:date="2019-02-12T16:31:00Z">
        <w:r w:rsidRPr="004B55E9">
          <w:rPr>
            <w:vertAlign w:val="subscript"/>
          </w:rPr>
          <w:t>, NR</w:t>
        </w:r>
        <w:r w:rsidRPr="004B55E9">
          <w:t xml:space="preserve"> + </w:t>
        </w:r>
        <w:proofErr w:type="spellStart"/>
        <w:r w:rsidRPr="004B55E9">
          <w:t>N</w:t>
        </w:r>
        <w:r w:rsidRPr="004B55E9">
          <w:rPr>
            <w:vertAlign w:val="subscript"/>
          </w:rPr>
          <w:t>freq</w:t>
        </w:r>
        <w:proofErr w:type="spellEnd"/>
        <w:r w:rsidRPr="004B55E9">
          <w:rPr>
            <w:vertAlign w:val="subscript"/>
          </w:rPr>
          <w:t xml:space="preserve">, </w:t>
        </w:r>
      </w:ins>
      <w:ins w:id="58" w:author="ericsson" w:date="2019-02-12T16:33:00Z">
        <w:r w:rsidR="00C159DE" w:rsidRPr="004B55E9">
          <w:rPr>
            <w:vertAlign w:val="subscript"/>
          </w:rPr>
          <w:t>NR-DC</w:t>
        </w:r>
      </w:ins>
      <w:ins w:id="59" w:author="ericsson" w:date="2019-02-12T16:31:00Z">
        <w:r w:rsidRPr="004B55E9">
          <w:rPr>
            <w:vertAlign w:val="subscript"/>
          </w:rPr>
          <w:t>, E-UTRA</w:t>
        </w:r>
        <w:r w:rsidRPr="004B55E9">
          <w:t>,</w:t>
        </w:r>
      </w:ins>
    </w:p>
    <w:p w14:paraId="6F4A0959" w14:textId="77777777" w:rsidR="001645A4" w:rsidRPr="003445FB" w:rsidRDefault="001645A4" w:rsidP="001645A4">
      <w:pPr>
        <w:rPr>
          <w:ins w:id="60" w:author="ericsson" w:date="2019-02-12T16:31:00Z"/>
        </w:rPr>
      </w:pPr>
      <w:ins w:id="61" w:author="ericsson" w:date="2019-02-12T16:31:00Z">
        <w:r w:rsidRPr="003445FB">
          <w:t>where</w:t>
        </w:r>
      </w:ins>
    </w:p>
    <w:p w14:paraId="065588BB" w14:textId="0E37F190" w:rsidR="001645A4" w:rsidRPr="003445FB" w:rsidRDefault="001645A4" w:rsidP="001645A4">
      <w:pPr>
        <w:ind w:left="568" w:hanging="284"/>
        <w:rPr>
          <w:ins w:id="62" w:author="ericsson" w:date="2019-02-12T16:31:00Z"/>
        </w:rPr>
      </w:pPr>
      <w:ins w:id="63" w:author="ericsson" w:date="2019-02-12T16:31:00Z">
        <w:r w:rsidRPr="003445FB">
          <w:tab/>
        </w:r>
        <w:proofErr w:type="spellStart"/>
        <w:r w:rsidRPr="003445FB">
          <w:t>N</w:t>
        </w:r>
        <w:r w:rsidRPr="003445FB">
          <w:rPr>
            <w:vertAlign w:val="subscript"/>
          </w:rPr>
          <w:t>freq</w:t>
        </w:r>
        <w:proofErr w:type="spellEnd"/>
        <w:r w:rsidRPr="003445FB">
          <w:rPr>
            <w:vertAlign w:val="subscript"/>
          </w:rPr>
          <w:t xml:space="preserve">, </w:t>
        </w:r>
      </w:ins>
      <w:ins w:id="64" w:author="ericsson" w:date="2019-02-12T16:33:00Z">
        <w:r w:rsidR="00C159DE">
          <w:rPr>
            <w:vertAlign w:val="subscript"/>
          </w:rPr>
          <w:t>NR-DC</w:t>
        </w:r>
      </w:ins>
      <w:ins w:id="65" w:author="ericsson" w:date="2019-02-12T16:31:00Z">
        <w:r w:rsidRPr="003445FB">
          <w:rPr>
            <w:vertAlign w:val="subscript"/>
          </w:rPr>
          <w:t>, E-UTRA</w:t>
        </w:r>
        <w:r w:rsidRPr="003445FB">
          <w:t xml:space="preserve"> is the number of E-UTRA inter-RAT carriers being monitored (FDD and TDD) as configured by </w:t>
        </w:r>
        <w:proofErr w:type="spellStart"/>
        <w:r w:rsidRPr="003445FB">
          <w:t>PCell</w:t>
        </w:r>
        <w:proofErr w:type="spellEnd"/>
        <w:r w:rsidRPr="003445FB">
          <w:t xml:space="preserve"> or via LPP [22].</w:t>
        </w:r>
      </w:ins>
    </w:p>
    <w:p w14:paraId="3229BAE3" w14:textId="4DB7495C" w:rsidR="008A3824" w:rsidRPr="001645A4" w:rsidDel="00B2525C" w:rsidRDefault="001645A4" w:rsidP="00C159DE">
      <w:pPr>
        <w:ind w:left="568" w:hanging="284"/>
        <w:rPr>
          <w:del w:id="66" w:author="ericsson" w:date="2019-02-12T03:12:00Z"/>
        </w:rPr>
      </w:pPr>
      <w:ins w:id="67" w:author="ericsson" w:date="2019-02-12T16:31:00Z">
        <w:r w:rsidRPr="003445FB">
          <w:rPr>
            <w:rFonts w:cs="v4.2.0"/>
            <w:lang w:val="en-US"/>
          </w:rPr>
          <w:tab/>
        </w:r>
        <w:proofErr w:type="spellStart"/>
        <w:r w:rsidRPr="003445FB">
          <w:rPr>
            <w:rFonts w:cs="v4.2.0"/>
            <w:lang w:val="en-US"/>
          </w:rPr>
          <w:t>N</w:t>
        </w:r>
        <w:r w:rsidRPr="003445FB">
          <w:rPr>
            <w:rFonts w:cs="v4.2.0"/>
            <w:vertAlign w:val="subscript"/>
            <w:lang w:val="en-US"/>
          </w:rPr>
          <w:t>freq</w:t>
        </w:r>
        <w:proofErr w:type="spellEnd"/>
        <w:r w:rsidRPr="003445FB">
          <w:rPr>
            <w:rFonts w:cs="v4.2.0"/>
            <w:vertAlign w:val="subscript"/>
            <w:lang w:val="en-US"/>
          </w:rPr>
          <w:t xml:space="preserve">, </w:t>
        </w:r>
      </w:ins>
      <w:ins w:id="68" w:author="ericsson" w:date="2019-02-12T16:33:00Z">
        <w:r w:rsidR="00C159DE">
          <w:rPr>
            <w:rFonts w:cs="v4.2.0"/>
            <w:vertAlign w:val="subscript"/>
            <w:lang w:val="en-US"/>
          </w:rPr>
          <w:t>NR-DC</w:t>
        </w:r>
      </w:ins>
      <w:ins w:id="69" w:author="ericsson" w:date="2019-02-12T16:31:00Z">
        <w:r w:rsidRPr="003445FB">
          <w:rPr>
            <w:rFonts w:cs="v4.2.0"/>
            <w:vertAlign w:val="subscript"/>
            <w:lang w:val="en-US"/>
          </w:rPr>
          <w:t>, NR</w:t>
        </w:r>
        <w:r w:rsidRPr="003445FB">
          <w:rPr>
            <w:rFonts w:cs="v4.2.0"/>
            <w:lang w:val="en-US"/>
          </w:rPr>
          <w:t xml:space="preserve"> </w:t>
        </w:r>
        <w:r w:rsidRPr="003445FB">
          <w:t xml:space="preserve">is the number of NR inter-frequency carriers being monitored as configured by </w:t>
        </w:r>
        <w:proofErr w:type="spellStart"/>
        <w:r w:rsidRPr="003445FB">
          <w:t>PCell</w:t>
        </w:r>
      </w:ins>
      <w:proofErr w:type="spellEnd"/>
      <w:ins w:id="70" w:author="ericsson" w:date="2019-02-12T16:34:00Z">
        <w:r w:rsidR="00C159DE">
          <w:t xml:space="preserve"> and </w:t>
        </w:r>
        <w:proofErr w:type="spellStart"/>
        <w:r w:rsidR="00C159DE">
          <w:t>PSCell</w:t>
        </w:r>
      </w:ins>
      <w:proofErr w:type="spellEnd"/>
      <w:ins w:id="71" w:author="ericsson" w:date="2019-02-12T16:31:00Z">
        <w:r w:rsidRPr="003445FB">
          <w:t>.</w:t>
        </w:r>
      </w:ins>
    </w:p>
    <w:bookmarkEnd w:id="36"/>
    <w:p w14:paraId="509B11AA" w14:textId="5175DAD4" w:rsidR="007E0575" w:rsidRDefault="007E0575" w:rsidP="007E0575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2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141962C1" w14:textId="3AA6ECD2" w:rsidR="007E0575" w:rsidRDefault="007E0575" w:rsidP="007E0575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Start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3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3020D5BC" w14:textId="68017A9A" w:rsidR="00C159DE" w:rsidRPr="003445FB" w:rsidRDefault="00C159DE" w:rsidP="00C159DE">
      <w:pPr>
        <w:pStyle w:val="Heading4"/>
        <w:rPr>
          <w:ins w:id="72" w:author="ericsson" w:date="2019-02-12T16:36:00Z"/>
        </w:rPr>
      </w:pPr>
      <w:ins w:id="73" w:author="ericsson" w:date="2019-02-12T16:36:00Z">
        <w:r w:rsidRPr="003445FB">
          <w:t>9.1.3.2</w:t>
        </w:r>
        <w:r>
          <w:t>c</w:t>
        </w:r>
        <w:r w:rsidRPr="003445FB">
          <w:tab/>
        </w:r>
        <w:r>
          <w:t>NR-DC</w:t>
        </w:r>
        <w:r w:rsidRPr="003445FB">
          <w:t>: Maximum allowed layers for multiple monitoring</w:t>
        </w:r>
      </w:ins>
    </w:p>
    <w:p w14:paraId="76B45C45" w14:textId="71A70885" w:rsidR="00C159DE" w:rsidRPr="003445FB" w:rsidRDefault="00C159DE" w:rsidP="00C159DE">
      <w:pPr>
        <w:overflowPunct w:val="0"/>
        <w:autoSpaceDE w:val="0"/>
        <w:autoSpaceDN w:val="0"/>
        <w:adjustRightInd w:val="0"/>
        <w:textAlignment w:val="baseline"/>
        <w:rPr>
          <w:ins w:id="74" w:author="ericsson" w:date="2019-02-12T16:36:00Z"/>
          <w:lang w:eastAsia="ko-KR"/>
        </w:rPr>
      </w:pPr>
      <w:ins w:id="75" w:author="ericsson" w:date="2019-02-12T16:36:00Z">
        <w:r w:rsidRPr="003445FB">
          <w:rPr>
            <w:lang w:eastAsia="ko-KR"/>
          </w:rPr>
          <w:t xml:space="preserve">If a UE is configured with </w:t>
        </w:r>
        <w:proofErr w:type="spellStart"/>
        <w:r w:rsidRPr="003445FB">
          <w:rPr>
            <w:lang w:eastAsia="ko-KR"/>
          </w:rPr>
          <w:t>PCell</w:t>
        </w:r>
        <w:proofErr w:type="spellEnd"/>
        <w:r>
          <w:rPr>
            <w:lang w:eastAsia="ko-KR"/>
          </w:rPr>
          <w:t xml:space="preserve"> and </w:t>
        </w:r>
        <w:proofErr w:type="spellStart"/>
        <w:r>
          <w:rPr>
            <w:lang w:eastAsia="ko-KR"/>
          </w:rPr>
          <w:t>PSCell</w:t>
        </w:r>
        <w:proofErr w:type="spellEnd"/>
        <w:r w:rsidRPr="003445FB">
          <w:rPr>
            <w:lang w:eastAsia="ko-KR"/>
          </w:rPr>
          <w:t>, the UE shall be capable of monitoring at least:</w:t>
        </w:r>
      </w:ins>
    </w:p>
    <w:p w14:paraId="0044AE25" w14:textId="0833DFAB" w:rsidR="00C159DE" w:rsidRDefault="00C159DE" w:rsidP="00C159DE">
      <w:pPr>
        <w:ind w:firstLine="284"/>
        <w:rPr>
          <w:ins w:id="76" w:author="ericsson" w:date="2019-03-01T09:10:00Z"/>
        </w:rPr>
      </w:pPr>
      <w:ins w:id="77" w:author="ericsson" w:date="2019-02-12T16:36:00Z">
        <w:r w:rsidRPr="003445FB">
          <w:t>-</w:t>
        </w:r>
        <w:r w:rsidRPr="003445FB">
          <w:tab/>
          <w:t xml:space="preserve">Depending on UE capability, 7 NR inter-frequency carriers configured by </w:t>
        </w:r>
        <w:proofErr w:type="spellStart"/>
        <w:r w:rsidRPr="003445FB">
          <w:t>PCell</w:t>
        </w:r>
        <w:proofErr w:type="spellEnd"/>
        <w:r w:rsidRPr="003445FB">
          <w:t>, and</w:t>
        </w:r>
      </w:ins>
    </w:p>
    <w:p w14:paraId="44B96906" w14:textId="17FEDBF5" w:rsidR="00230099" w:rsidRPr="003445FB" w:rsidRDefault="00230099" w:rsidP="00230099">
      <w:pPr>
        <w:ind w:firstLine="284"/>
        <w:rPr>
          <w:ins w:id="78" w:author="ericsson" w:date="2019-03-01T09:10:00Z"/>
        </w:rPr>
      </w:pPr>
      <w:ins w:id="79" w:author="ericsson" w:date="2019-03-01T09:10:00Z">
        <w:r w:rsidRPr="003445FB">
          <w:t>-</w:t>
        </w:r>
        <w:r w:rsidRPr="003445FB">
          <w:tab/>
          <w:t xml:space="preserve">Depending on UE capability, 7 NR inter-frequency carriers configured by </w:t>
        </w:r>
        <w:proofErr w:type="spellStart"/>
        <w:r w:rsidRPr="003445FB">
          <w:t>P</w:t>
        </w:r>
        <w:r>
          <w:t>S</w:t>
        </w:r>
        <w:r w:rsidRPr="003445FB">
          <w:t>Cell</w:t>
        </w:r>
        <w:proofErr w:type="spellEnd"/>
        <w:r w:rsidRPr="003445FB">
          <w:t>, and</w:t>
        </w:r>
      </w:ins>
    </w:p>
    <w:p w14:paraId="65D96448" w14:textId="77777777" w:rsidR="00C159DE" w:rsidRPr="003445FB" w:rsidRDefault="00C159DE" w:rsidP="00C159DE">
      <w:pPr>
        <w:ind w:left="568" w:hanging="284"/>
        <w:rPr>
          <w:ins w:id="80" w:author="ericsson" w:date="2019-02-12T16:36:00Z"/>
        </w:rPr>
      </w:pPr>
      <w:ins w:id="81" w:author="ericsson" w:date="2019-02-12T16:36:00Z">
        <w:r w:rsidRPr="003445FB">
          <w:t>-</w:t>
        </w:r>
        <w:r w:rsidRPr="003445FB">
          <w:tab/>
          <w:t xml:space="preserve">Depending on UE capability, 7 E-UTRA TDD inter-RAT carriers configured by </w:t>
        </w:r>
        <w:proofErr w:type="spellStart"/>
        <w:r w:rsidRPr="003445FB">
          <w:t>PCell</w:t>
        </w:r>
        <w:proofErr w:type="spellEnd"/>
        <w:r w:rsidRPr="003445FB">
          <w:t>, and</w:t>
        </w:r>
      </w:ins>
    </w:p>
    <w:p w14:paraId="5FE909C1" w14:textId="77777777" w:rsidR="00C159DE" w:rsidRPr="003445FB" w:rsidRDefault="00C159DE" w:rsidP="00C159DE">
      <w:pPr>
        <w:ind w:firstLine="284"/>
        <w:rPr>
          <w:ins w:id="82" w:author="ericsson" w:date="2019-02-12T16:36:00Z"/>
        </w:rPr>
      </w:pPr>
      <w:ins w:id="83" w:author="ericsson" w:date="2019-02-12T16:36:00Z">
        <w:r w:rsidRPr="003445FB">
          <w:t>-</w:t>
        </w:r>
        <w:r w:rsidRPr="003445FB">
          <w:rPr>
            <w:rFonts w:eastAsia="Malgun Gothic"/>
            <w:lang w:eastAsia="ko-KR"/>
          </w:rPr>
          <w:tab/>
        </w:r>
        <w:r w:rsidRPr="003445FB">
          <w:t xml:space="preserve">Depending on UE capability, 7 E-UTRA FDD inter-RAT carriers configured by </w:t>
        </w:r>
        <w:proofErr w:type="spellStart"/>
        <w:r w:rsidRPr="003445FB">
          <w:t>PCell</w:t>
        </w:r>
        <w:proofErr w:type="spellEnd"/>
        <w:r w:rsidRPr="003445FB">
          <w:t>, and</w:t>
        </w:r>
      </w:ins>
    </w:p>
    <w:p w14:paraId="0A28130C" w14:textId="77777777" w:rsidR="00C159DE" w:rsidRPr="003445FB" w:rsidRDefault="00C159DE" w:rsidP="00C159DE">
      <w:pPr>
        <w:pStyle w:val="B1"/>
        <w:rPr>
          <w:ins w:id="84" w:author="ericsson" w:date="2019-02-12T16:36:00Z"/>
        </w:rPr>
      </w:pPr>
      <w:ins w:id="85" w:author="ericsson" w:date="2019-02-12T16:36:00Z">
        <w:r w:rsidRPr="003445FB">
          <w:t>-</w:t>
        </w:r>
        <w:r w:rsidRPr="003445FB">
          <w:tab/>
          <w:t>Depending on UE capability, 1 E-UTRA FDD inter-RAT carrier for RSTD measurements configured via LPP [22], and</w:t>
        </w:r>
      </w:ins>
    </w:p>
    <w:p w14:paraId="3E6F7658" w14:textId="77777777" w:rsidR="00C159DE" w:rsidRPr="003445FB" w:rsidRDefault="00C159DE" w:rsidP="00C159DE">
      <w:pPr>
        <w:pStyle w:val="B1"/>
        <w:rPr>
          <w:ins w:id="86" w:author="ericsson" w:date="2019-02-12T16:36:00Z"/>
        </w:rPr>
      </w:pPr>
      <w:ins w:id="87" w:author="ericsson" w:date="2019-02-12T16:36:00Z">
        <w:r w:rsidRPr="003445FB">
          <w:t>-</w:t>
        </w:r>
        <w:r w:rsidRPr="003445FB">
          <w:tab/>
          <w:t>Depending on UE capability, 1 E-UTRA TDD inter-RAT carrier for RSTD measurements configured via LPP [22].</w:t>
        </w:r>
      </w:ins>
    </w:p>
    <w:p w14:paraId="1FD2819B" w14:textId="6132BDC2" w:rsidR="00C159DE" w:rsidDel="009D1F8D" w:rsidRDefault="00C159DE" w:rsidP="00916EF6">
      <w:pPr>
        <w:rPr>
          <w:del w:id="88" w:author="ericsson" w:date="2019-02-12T03:33:00Z"/>
        </w:rPr>
      </w:pPr>
      <w:ins w:id="89" w:author="ericsson" w:date="2019-02-12T16:36:00Z">
        <w:r w:rsidRPr="003445FB">
          <w:rPr>
            <w:iCs/>
          </w:rPr>
          <w:t xml:space="preserve">In addition to the requirements defined above, </w:t>
        </w:r>
        <w:r w:rsidRPr="003445FB">
          <w:t xml:space="preserve">the UE shall be capable of monitoring a total of at least </w:t>
        </w:r>
      </w:ins>
      <w:ins w:id="90" w:author="ericsson" w:date="2019-02-28T00:03:00Z">
        <w:r w:rsidR="001A7803">
          <w:t>[</w:t>
        </w:r>
      </w:ins>
      <w:ins w:id="91" w:author="ericsson" w:date="2019-03-01T09:17:00Z">
        <w:r w:rsidR="00AA016C">
          <w:t>TBD</w:t>
        </w:r>
      </w:ins>
      <w:ins w:id="92" w:author="ericsson" w:date="2019-02-28T00:03:00Z">
        <w:r w:rsidR="001A7803">
          <w:t>]</w:t>
        </w:r>
      </w:ins>
      <w:ins w:id="93" w:author="ericsson" w:date="2019-02-12T16:36:00Z">
        <w:r w:rsidRPr="003445FB">
          <w:t xml:space="preserve"> effective carrier frequency layers comprising of any above defined combination of NR, E-UTRA FDD and E-UTRA TDD </w:t>
        </w:r>
        <w:proofErr w:type="spellStart"/>
        <w:r w:rsidRPr="003445FB">
          <w:t>layers.</w:t>
        </w:r>
      </w:ins>
    </w:p>
    <w:p w14:paraId="72A6983C" w14:textId="2BBDCBD8" w:rsidR="009D1F8D" w:rsidRPr="009D1F8D" w:rsidRDefault="009D1F8D" w:rsidP="00916EF6">
      <w:pPr>
        <w:rPr>
          <w:ins w:id="94" w:author="ericsson" w:date="2019-03-01T09:24:00Z"/>
          <w:i/>
        </w:rPr>
      </w:pPr>
      <w:ins w:id="95" w:author="ericsson" w:date="2019-03-01T09:24:00Z">
        <w:r w:rsidRPr="003445FB">
          <w:rPr>
            <w:i/>
          </w:rPr>
          <w:t>Editor’s</w:t>
        </w:r>
        <w:proofErr w:type="spellEnd"/>
        <w:r w:rsidRPr="003445FB">
          <w:rPr>
            <w:i/>
          </w:rPr>
          <w:t xml:space="preserve"> note: FFS when the </w:t>
        </w:r>
        <w:proofErr w:type="spellStart"/>
        <w:r>
          <w:rPr>
            <w:i/>
          </w:rPr>
          <w:t>PCell</w:t>
        </w:r>
        <w:proofErr w:type="spellEnd"/>
        <w:r>
          <w:rPr>
            <w:i/>
          </w:rPr>
          <w:t xml:space="preserve"> and </w:t>
        </w:r>
        <w:proofErr w:type="spellStart"/>
        <w:r w:rsidRPr="003445FB">
          <w:rPr>
            <w:i/>
          </w:rPr>
          <w:t>P</w:t>
        </w:r>
        <w:r>
          <w:rPr>
            <w:i/>
          </w:rPr>
          <w:t>SCell</w:t>
        </w:r>
        <w:proofErr w:type="spellEnd"/>
        <w:r>
          <w:rPr>
            <w:i/>
          </w:rPr>
          <w:t xml:space="preserve"> </w:t>
        </w:r>
        <w:r w:rsidRPr="003445FB">
          <w:rPr>
            <w:i/>
          </w:rPr>
          <w:t>configure the same carrier frequency layer to be monitored</w:t>
        </w:r>
      </w:ins>
      <w:ins w:id="96" w:author="ericsson" w:date="2019-03-01T09:25:00Z">
        <w:r>
          <w:rPr>
            <w:i/>
          </w:rPr>
          <w:t>.</w:t>
        </w:r>
      </w:ins>
      <w:bookmarkStart w:id="97" w:name="_GoBack"/>
      <w:bookmarkEnd w:id="97"/>
    </w:p>
    <w:p w14:paraId="6758CB15" w14:textId="780B4B81" w:rsidR="007E0575" w:rsidRDefault="007E0575" w:rsidP="007E0575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3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00D9C573" w14:textId="6C1E7419" w:rsidR="00133522" w:rsidRPr="0093332A" w:rsidRDefault="00133522" w:rsidP="007E0575">
      <w:pPr>
        <w:jc w:val="center"/>
        <w:rPr>
          <w:b/>
          <w:color w:val="00B0F0"/>
          <w:sz w:val="28"/>
          <w:szCs w:val="28"/>
        </w:rPr>
      </w:pPr>
    </w:p>
    <w:sectPr w:rsidR="00133522" w:rsidRPr="0093332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3000E" w14:textId="77777777" w:rsidR="00AF418E" w:rsidRDefault="00AF418E">
      <w:r>
        <w:separator/>
      </w:r>
    </w:p>
  </w:endnote>
  <w:endnote w:type="continuationSeparator" w:id="0">
    <w:p w14:paraId="6AEE3666" w14:textId="77777777" w:rsidR="00AF418E" w:rsidRDefault="00AF4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3CE01" w14:textId="77777777" w:rsidR="00AF418E" w:rsidRDefault="00AF418E">
      <w:r>
        <w:separator/>
      </w:r>
    </w:p>
  </w:footnote>
  <w:footnote w:type="continuationSeparator" w:id="0">
    <w:p w14:paraId="1B07CB82" w14:textId="77777777" w:rsidR="00AF418E" w:rsidRDefault="00AF4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84EC" w14:textId="77777777" w:rsidR="008039D2" w:rsidRDefault="008039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52C6" w14:textId="77777777" w:rsidR="008039D2" w:rsidRDefault="008039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6C5C9" w14:textId="77777777" w:rsidR="008039D2" w:rsidRDefault="008039D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743" w14:textId="77777777" w:rsidR="008039D2" w:rsidRDefault="008039D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6322"/>
    <w:rsid w:val="0001661C"/>
    <w:rsid w:val="00016EF7"/>
    <w:rsid w:val="00022E4A"/>
    <w:rsid w:val="0006041B"/>
    <w:rsid w:val="000624E4"/>
    <w:rsid w:val="0007583F"/>
    <w:rsid w:val="00077C65"/>
    <w:rsid w:val="000A6394"/>
    <w:rsid w:val="000B7FED"/>
    <w:rsid w:val="000C038A"/>
    <w:rsid w:val="000C6598"/>
    <w:rsid w:val="000C753B"/>
    <w:rsid w:val="000F589D"/>
    <w:rsid w:val="00111C8E"/>
    <w:rsid w:val="001157F2"/>
    <w:rsid w:val="001229C3"/>
    <w:rsid w:val="00133522"/>
    <w:rsid w:val="00136F20"/>
    <w:rsid w:val="00145D43"/>
    <w:rsid w:val="0016315A"/>
    <w:rsid w:val="001645A4"/>
    <w:rsid w:val="0017180F"/>
    <w:rsid w:val="00177F2E"/>
    <w:rsid w:val="00192C46"/>
    <w:rsid w:val="001A08B3"/>
    <w:rsid w:val="001A1093"/>
    <w:rsid w:val="001A7803"/>
    <w:rsid w:val="001A7B60"/>
    <w:rsid w:val="001B52F0"/>
    <w:rsid w:val="001B7A65"/>
    <w:rsid w:val="001E2A1D"/>
    <w:rsid w:val="001E41F3"/>
    <w:rsid w:val="0021671E"/>
    <w:rsid w:val="00221003"/>
    <w:rsid w:val="00230099"/>
    <w:rsid w:val="00236F92"/>
    <w:rsid w:val="00247ED9"/>
    <w:rsid w:val="002512CF"/>
    <w:rsid w:val="0026004D"/>
    <w:rsid w:val="002640DD"/>
    <w:rsid w:val="00270EE0"/>
    <w:rsid w:val="00272CD6"/>
    <w:rsid w:val="00275D12"/>
    <w:rsid w:val="002777C4"/>
    <w:rsid w:val="00280EFC"/>
    <w:rsid w:val="00284FEB"/>
    <w:rsid w:val="00285B10"/>
    <w:rsid w:val="002860C4"/>
    <w:rsid w:val="00296A47"/>
    <w:rsid w:val="002B1899"/>
    <w:rsid w:val="002B5741"/>
    <w:rsid w:val="002B75D5"/>
    <w:rsid w:val="002D07CE"/>
    <w:rsid w:val="002D39BA"/>
    <w:rsid w:val="00301C70"/>
    <w:rsid w:val="003023AD"/>
    <w:rsid w:val="00304B8D"/>
    <w:rsid w:val="00305409"/>
    <w:rsid w:val="003351DE"/>
    <w:rsid w:val="003609EF"/>
    <w:rsid w:val="0036180A"/>
    <w:rsid w:val="0036231A"/>
    <w:rsid w:val="00374DD4"/>
    <w:rsid w:val="00387CF9"/>
    <w:rsid w:val="003960D7"/>
    <w:rsid w:val="00397CC7"/>
    <w:rsid w:val="003B0DCD"/>
    <w:rsid w:val="003B70F5"/>
    <w:rsid w:val="003C6140"/>
    <w:rsid w:val="003E1A36"/>
    <w:rsid w:val="003F4DAF"/>
    <w:rsid w:val="00410371"/>
    <w:rsid w:val="0041110D"/>
    <w:rsid w:val="004242F1"/>
    <w:rsid w:val="004361A6"/>
    <w:rsid w:val="00440A40"/>
    <w:rsid w:val="00451009"/>
    <w:rsid w:val="0045324F"/>
    <w:rsid w:val="00454C38"/>
    <w:rsid w:val="00456C28"/>
    <w:rsid w:val="00463B53"/>
    <w:rsid w:val="00470614"/>
    <w:rsid w:val="00476525"/>
    <w:rsid w:val="00476577"/>
    <w:rsid w:val="004A015E"/>
    <w:rsid w:val="004B55E9"/>
    <w:rsid w:val="004B75B7"/>
    <w:rsid w:val="004B7CBB"/>
    <w:rsid w:val="004D0F99"/>
    <w:rsid w:val="0051453F"/>
    <w:rsid w:val="0051580D"/>
    <w:rsid w:val="00517440"/>
    <w:rsid w:val="00544774"/>
    <w:rsid w:val="00547111"/>
    <w:rsid w:val="005519E2"/>
    <w:rsid w:val="00563E86"/>
    <w:rsid w:val="00567817"/>
    <w:rsid w:val="00576004"/>
    <w:rsid w:val="00576A3C"/>
    <w:rsid w:val="00582448"/>
    <w:rsid w:val="00585189"/>
    <w:rsid w:val="00587AE7"/>
    <w:rsid w:val="00592D74"/>
    <w:rsid w:val="005A03DF"/>
    <w:rsid w:val="005A2F44"/>
    <w:rsid w:val="005A591C"/>
    <w:rsid w:val="005A6547"/>
    <w:rsid w:val="005C7460"/>
    <w:rsid w:val="005D1185"/>
    <w:rsid w:val="005D36CD"/>
    <w:rsid w:val="005D66AE"/>
    <w:rsid w:val="005E2C44"/>
    <w:rsid w:val="00621188"/>
    <w:rsid w:val="006257ED"/>
    <w:rsid w:val="00646AC7"/>
    <w:rsid w:val="006511D7"/>
    <w:rsid w:val="006858C3"/>
    <w:rsid w:val="00695808"/>
    <w:rsid w:val="006B46FB"/>
    <w:rsid w:val="006C2DA7"/>
    <w:rsid w:val="006D3847"/>
    <w:rsid w:val="006E21FB"/>
    <w:rsid w:val="006E47D1"/>
    <w:rsid w:val="006F4ECD"/>
    <w:rsid w:val="007059E9"/>
    <w:rsid w:val="007219FB"/>
    <w:rsid w:val="00747B11"/>
    <w:rsid w:val="00752ECD"/>
    <w:rsid w:val="00784C34"/>
    <w:rsid w:val="0079138F"/>
    <w:rsid w:val="007916F6"/>
    <w:rsid w:val="00792342"/>
    <w:rsid w:val="007977A8"/>
    <w:rsid w:val="007B512A"/>
    <w:rsid w:val="007C2097"/>
    <w:rsid w:val="007D6A07"/>
    <w:rsid w:val="007E0575"/>
    <w:rsid w:val="007F11AE"/>
    <w:rsid w:val="007F5639"/>
    <w:rsid w:val="007F65D2"/>
    <w:rsid w:val="007F7259"/>
    <w:rsid w:val="008039D2"/>
    <w:rsid w:val="008040A8"/>
    <w:rsid w:val="00807441"/>
    <w:rsid w:val="00812C96"/>
    <w:rsid w:val="00816D4B"/>
    <w:rsid w:val="00821F37"/>
    <w:rsid w:val="0082642B"/>
    <w:rsid w:val="008279FA"/>
    <w:rsid w:val="008439D1"/>
    <w:rsid w:val="008626E7"/>
    <w:rsid w:val="00870EE7"/>
    <w:rsid w:val="008731DE"/>
    <w:rsid w:val="00880DA3"/>
    <w:rsid w:val="008928D4"/>
    <w:rsid w:val="008A3824"/>
    <w:rsid w:val="008A45A6"/>
    <w:rsid w:val="008A5E07"/>
    <w:rsid w:val="008B1B1C"/>
    <w:rsid w:val="008C256E"/>
    <w:rsid w:val="008E7A35"/>
    <w:rsid w:val="008F522B"/>
    <w:rsid w:val="008F686C"/>
    <w:rsid w:val="009104A1"/>
    <w:rsid w:val="009148DE"/>
    <w:rsid w:val="00916EF6"/>
    <w:rsid w:val="00921E46"/>
    <w:rsid w:val="0093332A"/>
    <w:rsid w:val="0093392E"/>
    <w:rsid w:val="00934A5C"/>
    <w:rsid w:val="009359DD"/>
    <w:rsid w:val="00940BF1"/>
    <w:rsid w:val="0094490C"/>
    <w:rsid w:val="009645FA"/>
    <w:rsid w:val="00965F25"/>
    <w:rsid w:val="009777D9"/>
    <w:rsid w:val="00980717"/>
    <w:rsid w:val="009857D0"/>
    <w:rsid w:val="00991B88"/>
    <w:rsid w:val="00991F11"/>
    <w:rsid w:val="009A5753"/>
    <w:rsid w:val="009A579D"/>
    <w:rsid w:val="009B371F"/>
    <w:rsid w:val="009D1F8D"/>
    <w:rsid w:val="009E3297"/>
    <w:rsid w:val="009F734F"/>
    <w:rsid w:val="00A246B6"/>
    <w:rsid w:val="00A310D3"/>
    <w:rsid w:val="00A4474A"/>
    <w:rsid w:val="00A47E70"/>
    <w:rsid w:val="00A50CF0"/>
    <w:rsid w:val="00A742AE"/>
    <w:rsid w:val="00A7671C"/>
    <w:rsid w:val="00AA016C"/>
    <w:rsid w:val="00AA2CBC"/>
    <w:rsid w:val="00AB2590"/>
    <w:rsid w:val="00AC1515"/>
    <w:rsid w:val="00AC1691"/>
    <w:rsid w:val="00AC27D6"/>
    <w:rsid w:val="00AC5820"/>
    <w:rsid w:val="00AD0D05"/>
    <w:rsid w:val="00AD1CD8"/>
    <w:rsid w:val="00AD7602"/>
    <w:rsid w:val="00AE3379"/>
    <w:rsid w:val="00AF418E"/>
    <w:rsid w:val="00AF5B7F"/>
    <w:rsid w:val="00B10D6F"/>
    <w:rsid w:val="00B13B4B"/>
    <w:rsid w:val="00B2417B"/>
    <w:rsid w:val="00B2525C"/>
    <w:rsid w:val="00B258BB"/>
    <w:rsid w:val="00B60465"/>
    <w:rsid w:val="00B63E64"/>
    <w:rsid w:val="00B67B97"/>
    <w:rsid w:val="00B96357"/>
    <w:rsid w:val="00B968C8"/>
    <w:rsid w:val="00BA3EC5"/>
    <w:rsid w:val="00BA51D9"/>
    <w:rsid w:val="00BB5DFC"/>
    <w:rsid w:val="00BD279D"/>
    <w:rsid w:val="00BD2B60"/>
    <w:rsid w:val="00BD6BB8"/>
    <w:rsid w:val="00BE2C07"/>
    <w:rsid w:val="00BF47FD"/>
    <w:rsid w:val="00BF7E7D"/>
    <w:rsid w:val="00C159DE"/>
    <w:rsid w:val="00C31B0C"/>
    <w:rsid w:val="00C43E0C"/>
    <w:rsid w:val="00C66BA2"/>
    <w:rsid w:val="00C9533E"/>
    <w:rsid w:val="00C95985"/>
    <w:rsid w:val="00C969C1"/>
    <w:rsid w:val="00CC5026"/>
    <w:rsid w:val="00CC68D0"/>
    <w:rsid w:val="00CD186E"/>
    <w:rsid w:val="00D03F9A"/>
    <w:rsid w:val="00D059F3"/>
    <w:rsid w:val="00D06D51"/>
    <w:rsid w:val="00D24991"/>
    <w:rsid w:val="00D50255"/>
    <w:rsid w:val="00D51D8A"/>
    <w:rsid w:val="00D534B1"/>
    <w:rsid w:val="00D57C06"/>
    <w:rsid w:val="00D60BDD"/>
    <w:rsid w:val="00D7265A"/>
    <w:rsid w:val="00D81F5F"/>
    <w:rsid w:val="00DA5739"/>
    <w:rsid w:val="00DD15BF"/>
    <w:rsid w:val="00DE009F"/>
    <w:rsid w:val="00DE34CF"/>
    <w:rsid w:val="00E057C7"/>
    <w:rsid w:val="00E13F3D"/>
    <w:rsid w:val="00E34898"/>
    <w:rsid w:val="00E36AF5"/>
    <w:rsid w:val="00E5728E"/>
    <w:rsid w:val="00E95C6E"/>
    <w:rsid w:val="00EB09B7"/>
    <w:rsid w:val="00EB0AB8"/>
    <w:rsid w:val="00EE7D7C"/>
    <w:rsid w:val="00F00E98"/>
    <w:rsid w:val="00F25D98"/>
    <w:rsid w:val="00F300FB"/>
    <w:rsid w:val="00F52C3E"/>
    <w:rsid w:val="00F60592"/>
    <w:rsid w:val="00F90EA9"/>
    <w:rsid w:val="00FB6386"/>
    <w:rsid w:val="00FD3D6F"/>
    <w:rsid w:val="00FE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3A2F3"/>
  <w15:docId w15:val="{1D909550-41D1-4B3B-BB32-03F6EB43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33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33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33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33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E33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337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C746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133522"/>
    <w:rPr>
      <w:rFonts w:ascii="Times New Roman" w:hAnsi="Times New Roman"/>
      <w:noProof/>
      <w:lang w:val="en-GB" w:eastAsia="en-US"/>
    </w:rPr>
  </w:style>
  <w:style w:type="character" w:customStyle="1" w:styleId="EXChar">
    <w:name w:val="EX Char"/>
    <w:link w:val="EX"/>
    <w:rsid w:val="00880DA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1744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BD63F-335B-4F92-88D0-2E745A2C8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3</Pages>
  <Words>700</Words>
  <Characters>3713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23</cp:revision>
  <cp:lastPrinted>1899-12-31T23:00:00Z</cp:lastPrinted>
  <dcterms:created xsi:type="dcterms:W3CDTF">2019-02-12T15:24:00Z</dcterms:created>
  <dcterms:modified xsi:type="dcterms:W3CDTF">2019-03-01T08:27:00Z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